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3CFD5" w14:textId="64F37CB6" w:rsidR="00302D95" w:rsidRDefault="00302D95" w:rsidP="00302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S2-1911</w:t>
      </w:r>
      <w:r>
        <w:rPr>
          <w:b/>
          <w:i/>
          <w:noProof/>
          <w:sz w:val="28"/>
        </w:rPr>
        <w:fldChar w:fldCharType="end"/>
      </w:r>
      <w:r w:rsidR="00265E0A">
        <w:rPr>
          <w:b/>
          <w:i/>
          <w:noProof/>
          <w:sz w:val="28"/>
        </w:rPr>
        <w:t>007</w:t>
      </w:r>
    </w:p>
    <w:p w14:paraId="7F38D765" w14:textId="77777777" w:rsidR="00302D95" w:rsidRDefault="00302D95" w:rsidP="00302D9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p w14:paraId="42AC46A9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661F9CB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2D95">
        <w:rPr>
          <w:rFonts w:ascii="Arial" w:hAnsi="Arial" w:cs="Arial"/>
          <w:b/>
        </w:rPr>
        <w:t>Nokia, Nokia Shanghai-Bell</w:t>
      </w:r>
    </w:p>
    <w:p w14:paraId="65CC9BE1" w14:textId="7CCBC8C9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60C0" w:rsidRPr="00D060C0">
        <w:rPr>
          <w:rFonts w:ascii="Arial" w:hAnsi="Arial" w:cs="Arial"/>
          <w:b/>
        </w:rPr>
        <w:t>List Open Key issues in Conclusions</w:t>
      </w:r>
    </w:p>
    <w:p w14:paraId="758500CB" w14:textId="7CE82EC9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060C0">
        <w:rPr>
          <w:rFonts w:ascii="Arial" w:hAnsi="Arial" w:cs="Arial"/>
          <w:b/>
        </w:rPr>
        <w:t>Approval</w:t>
      </w:r>
    </w:p>
    <w:p w14:paraId="0A7C67D5" w14:textId="0C4BD58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060C0">
        <w:rPr>
          <w:rFonts w:ascii="Arial" w:hAnsi="Arial" w:cs="Arial"/>
          <w:b/>
        </w:rPr>
        <w:t>7.10.4</w:t>
      </w:r>
    </w:p>
    <w:p w14:paraId="61A8020F" w14:textId="06D78C7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060C0">
        <w:t>eIMS5G_SBA</w:t>
      </w:r>
      <w:r w:rsidR="00D060C0">
        <w:t xml:space="preserve"> / REl-16</w:t>
      </w:r>
    </w:p>
    <w:p w14:paraId="0563F5AF" w14:textId="7F338E4E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D060C0">
        <w:rPr>
          <w:rFonts w:ascii="Arial" w:hAnsi="Arial" w:cs="Arial"/>
          <w:i/>
        </w:rPr>
        <w:t xml:space="preserve">This contribution suggests </w:t>
      </w:r>
      <w:r w:rsidR="00265E0A">
        <w:rPr>
          <w:rFonts w:ascii="Arial" w:hAnsi="Arial" w:cs="Arial"/>
          <w:i/>
        </w:rPr>
        <w:t>updating</w:t>
      </w:r>
      <w:r w:rsidR="00D060C0">
        <w:rPr>
          <w:rFonts w:ascii="Arial" w:hAnsi="Arial" w:cs="Arial"/>
          <w:i/>
        </w:rPr>
        <w:t xml:space="preserve"> the conclusion part of TR 23.794 to </w:t>
      </w:r>
      <w:r w:rsidR="00265E0A">
        <w:rPr>
          <w:rFonts w:ascii="Arial" w:hAnsi="Arial" w:cs="Arial"/>
          <w:i/>
        </w:rPr>
        <w:t xml:space="preserve">explicitly </w:t>
      </w:r>
      <w:r w:rsidR="00D060C0">
        <w:rPr>
          <w:rFonts w:ascii="Arial" w:hAnsi="Arial" w:cs="Arial"/>
          <w:i/>
        </w:rPr>
        <w:t>list key items where no solutions were agreed.</w:t>
      </w:r>
    </w:p>
    <w:p w14:paraId="66D4F431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72281F32" w14:textId="2378B141" w:rsidR="00E21D8E" w:rsidRPr="00E55878" w:rsidRDefault="002B589A" w:rsidP="00420457">
      <w:pPr>
        <w:rPr>
          <w:b/>
          <w:sz w:val="24"/>
        </w:rPr>
      </w:pPr>
      <w:r w:rsidRPr="00E55878">
        <w:rPr>
          <w:b/>
          <w:sz w:val="24"/>
        </w:rPr>
        <w:t>Discussion:</w:t>
      </w:r>
    </w:p>
    <w:p w14:paraId="17457B6E" w14:textId="0B91B179" w:rsidR="002B589A" w:rsidRDefault="002B589A" w:rsidP="00420457">
      <w:r>
        <w:t>At SA2#135, it has been agreed to send TR 23.794 for approval to SA plenary</w:t>
      </w:r>
      <w:r w:rsidR="00E55878">
        <w:t xml:space="preserve"> following a decision of SA plenary</w:t>
      </w:r>
      <w:r>
        <w:t xml:space="preserve">, see </w:t>
      </w:r>
      <w:r w:rsidR="00E55878">
        <w:t xml:space="preserve">the </w:t>
      </w:r>
      <w:r>
        <w:t xml:space="preserve">endorsed presentation sheet in </w:t>
      </w:r>
      <w:hyperlink r:id="rId13" w:history="1">
        <w:r w:rsidR="00E55878" w:rsidRPr="00E55878">
          <w:rPr>
            <w:rStyle w:val="Hyperlink"/>
          </w:rPr>
          <w:t>S2-1</w:t>
        </w:r>
        <w:r w:rsidR="00E55878" w:rsidRPr="00E55878">
          <w:rPr>
            <w:rStyle w:val="Hyperlink"/>
          </w:rPr>
          <w:t>9</w:t>
        </w:r>
        <w:r w:rsidR="00E55878" w:rsidRPr="00E55878">
          <w:rPr>
            <w:rStyle w:val="Hyperlink"/>
          </w:rPr>
          <w:t>09885</w:t>
        </w:r>
      </w:hyperlink>
      <w:r w:rsidR="00E55878">
        <w:t>:</w:t>
      </w:r>
    </w:p>
    <w:p w14:paraId="0ABE9BE3" w14:textId="7DD5233A" w:rsidR="00E55878" w:rsidRPr="00E55878" w:rsidRDefault="00E55878" w:rsidP="00E55878">
      <w:pPr>
        <w:ind w:left="1298"/>
        <w:rPr>
          <w:i/>
          <w:color w:val="auto"/>
          <w:lang w:eastAsia="ko-KR"/>
        </w:rPr>
      </w:pPr>
    </w:p>
    <w:p w14:paraId="521A2A7F" w14:textId="77777777" w:rsidR="00E55878" w:rsidRPr="00E55878" w:rsidRDefault="00E55878" w:rsidP="00E55878">
      <w:pPr>
        <w:pBdr>
          <w:top w:val="single" w:sz="4" w:space="1" w:color="auto"/>
        </w:pBdr>
        <w:tabs>
          <w:tab w:val="left" w:pos="3119"/>
        </w:tabs>
        <w:ind w:left="1298"/>
        <w:rPr>
          <w:b/>
          <w:i/>
          <w:color w:val="auto"/>
          <w:sz w:val="24"/>
          <w:lang w:eastAsia="ko-KR"/>
        </w:rPr>
      </w:pPr>
      <w:r w:rsidRPr="00E55878">
        <w:rPr>
          <w:b/>
          <w:i/>
          <w:sz w:val="24"/>
        </w:rPr>
        <w:t>Changes since last presentation to SA</w:t>
      </w:r>
      <w:r w:rsidRPr="00E55878">
        <w:rPr>
          <w:b/>
          <w:i/>
          <w:color w:val="0000FF"/>
          <w:sz w:val="24"/>
        </w:rPr>
        <w:t xml:space="preserve"> </w:t>
      </w:r>
      <w:r w:rsidRPr="00E55878">
        <w:rPr>
          <w:b/>
          <w:i/>
          <w:sz w:val="24"/>
        </w:rPr>
        <w:t>Meeting #83:</w:t>
      </w:r>
    </w:p>
    <w:p w14:paraId="50DD2B78" w14:textId="77777777" w:rsidR="00E55878" w:rsidRPr="00E55878" w:rsidRDefault="00E55878" w:rsidP="00E55878">
      <w:pPr>
        <w:ind w:left="1298"/>
        <w:rPr>
          <w:i/>
        </w:rPr>
      </w:pPr>
      <w:r w:rsidRPr="00E55878">
        <w:rPr>
          <w:i/>
        </w:rPr>
        <w:t>None.</w:t>
      </w:r>
    </w:p>
    <w:p w14:paraId="4FD9728F" w14:textId="77777777" w:rsidR="00E55878" w:rsidRPr="00E55878" w:rsidRDefault="00E55878" w:rsidP="00E55878">
      <w:pPr>
        <w:ind w:left="1298"/>
        <w:rPr>
          <w:i/>
        </w:rPr>
      </w:pPr>
      <w:r w:rsidRPr="00E55878">
        <w:rPr>
          <w:i/>
        </w:rPr>
        <w:t>At SA #85 it was decided that the remaining work on this study would be conducted by CT, hence this TR is now considered 100% complete even though no update has occurred since SA #83.</w:t>
      </w:r>
    </w:p>
    <w:p w14:paraId="74B56606" w14:textId="77777777" w:rsidR="00E55878" w:rsidRDefault="00E55878" w:rsidP="00E55878">
      <w:pPr>
        <w:rPr>
          <w:color w:val="auto"/>
          <w:lang w:eastAsia="ko-KR"/>
        </w:rPr>
      </w:pPr>
    </w:p>
    <w:p w14:paraId="4D6EF7CE" w14:textId="77777777" w:rsidR="00E55878" w:rsidRPr="00E55878" w:rsidRDefault="00E55878" w:rsidP="00E55878">
      <w:pPr>
        <w:pBdr>
          <w:top w:val="single" w:sz="4" w:space="1" w:color="auto"/>
        </w:pBdr>
        <w:tabs>
          <w:tab w:val="left" w:pos="3119"/>
        </w:tabs>
        <w:ind w:left="1298"/>
        <w:rPr>
          <w:b/>
          <w:i/>
          <w:sz w:val="24"/>
        </w:rPr>
      </w:pPr>
      <w:r w:rsidRPr="00E55878">
        <w:rPr>
          <w:b/>
          <w:i/>
          <w:sz w:val="24"/>
        </w:rPr>
        <w:t>Outstanding Issues:</w:t>
      </w:r>
    </w:p>
    <w:p w14:paraId="35257759" w14:textId="77777777" w:rsidR="00E55878" w:rsidRPr="00E55878" w:rsidRDefault="00E55878" w:rsidP="00E55878">
      <w:pPr>
        <w:pBdr>
          <w:top w:val="single" w:sz="4" w:space="1" w:color="auto"/>
        </w:pBdr>
        <w:tabs>
          <w:tab w:val="left" w:pos="3119"/>
        </w:tabs>
        <w:ind w:left="1298"/>
        <w:rPr>
          <w:b/>
          <w:i/>
          <w:sz w:val="24"/>
        </w:rPr>
      </w:pPr>
      <w:r w:rsidRPr="00E55878">
        <w:rPr>
          <w:i/>
        </w:rPr>
        <w:t xml:space="preserve">According to plenary (SA#82) instruction, SA2 only reached conclusions for KI #5, #6 and #7 during release 16 (the normative aspects of these conclusions have been completed under the work item eIMS5G_SBA). Further study is still required to fully address KI 1, 2, 3, 4 and 8, however following the SA#85 agreement it is now expected that any further study will be completed by CT groups, and thus no further changes are expected to this Technical </w:t>
      </w:r>
      <w:proofErr w:type="gramStart"/>
      <w:r w:rsidRPr="00E55878">
        <w:rPr>
          <w:i/>
        </w:rPr>
        <w:t>Report..</w:t>
      </w:r>
      <w:proofErr w:type="gramEnd"/>
    </w:p>
    <w:p w14:paraId="190D6B39" w14:textId="77777777" w:rsidR="00E55878" w:rsidRDefault="00E55878" w:rsidP="00420457"/>
    <w:p w14:paraId="268F26D7" w14:textId="49719826" w:rsidR="00E55878" w:rsidRDefault="00E55878" w:rsidP="00420457">
      <w:r>
        <w:t xml:space="preserve">In the TR it should also be clarified that no conclusions were reached for </w:t>
      </w:r>
      <w:r w:rsidRPr="00E55878">
        <w:t>KI 1, 2, 3, 4</w:t>
      </w:r>
      <w:r>
        <w:t xml:space="preserve">, to help readers not familiar with </w:t>
      </w:r>
      <w:r w:rsidR="008A1B7B">
        <w:t>that</w:t>
      </w:r>
      <w:bookmarkStart w:id="1" w:name="_GoBack"/>
      <w:bookmarkEnd w:id="1"/>
      <w:r>
        <w:t xml:space="preserve"> presentation sheet and related SA plenary decisions</w:t>
      </w:r>
    </w:p>
    <w:p w14:paraId="599C133F" w14:textId="539B46EE" w:rsidR="00E21D8E" w:rsidRDefault="00E21D8E" w:rsidP="00420457"/>
    <w:p w14:paraId="577E0AC5" w14:textId="40EBBA6C" w:rsidR="00E55878" w:rsidRPr="00E55878" w:rsidRDefault="00E55878" w:rsidP="00E55878">
      <w:pPr>
        <w:rPr>
          <w:b/>
          <w:sz w:val="24"/>
        </w:rPr>
      </w:pPr>
      <w:r>
        <w:rPr>
          <w:b/>
          <w:sz w:val="24"/>
        </w:rPr>
        <w:t>Proposal</w:t>
      </w:r>
      <w:r w:rsidRPr="00E55878">
        <w:rPr>
          <w:b/>
          <w:sz w:val="24"/>
        </w:rPr>
        <w:t>:</w:t>
      </w:r>
    </w:p>
    <w:p w14:paraId="10B92D9E" w14:textId="4AE06FE3" w:rsidR="00E21D8E" w:rsidRDefault="00E55878" w:rsidP="00E55878">
      <w:r>
        <w:t>It is proposed to agree the changes below for TR 23.794 v1.0.0</w:t>
      </w:r>
    </w:p>
    <w:p w14:paraId="4C058CB9" w14:textId="0BF46F20" w:rsidR="00E21D8E" w:rsidRDefault="00E21D8E" w:rsidP="00420457"/>
    <w:p w14:paraId="5ECFF4C9" w14:textId="4C653B8C" w:rsidR="002B589A" w:rsidRDefault="002B589A" w:rsidP="002B589A">
      <w:pPr>
        <w:pStyle w:val="Heading2"/>
        <w:rPr>
          <w:ins w:id="2" w:author="Rev1" w:date="2019-11-05T19:08:00Z"/>
        </w:rPr>
      </w:pPr>
      <w:bookmarkStart w:id="3" w:name="_Toc3469644"/>
      <w:ins w:id="4" w:author="Rev1" w:date="2019-11-05T19:08:00Z">
        <w:r>
          <w:t>8.</w:t>
        </w:r>
      </w:ins>
      <w:ins w:id="5" w:author="Rev1" w:date="2019-11-05T19:27:00Z">
        <w:r w:rsidR="00E55878">
          <w:t>X</w:t>
        </w:r>
      </w:ins>
      <w:ins w:id="6" w:author="Rev1" w:date="2019-11-05T19:08:00Z">
        <w:r>
          <w:tab/>
          <w:t>Conclusions Related to Key Issue</w:t>
        </w:r>
      </w:ins>
      <w:ins w:id="7" w:author="Rev1" w:date="2019-11-05T19:09:00Z">
        <w:r>
          <w:t>s</w:t>
        </w:r>
      </w:ins>
      <w:ins w:id="8" w:author="Rev1" w:date="2019-11-05T19:08:00Z">
        <w:r>
          <w:t xml:space="preserve"> #</w:t>
        </w:r>
        <w:bookmarkEnd w:id="3"/>
        <w:r>
          <w:t>1</w:t>
        </w:r>
      </w:ins>
      <w:ins w:id="9" w:author="Rev1" w:date="2019-11-05T19:09:00Z">
        <w:r>
          <w:t>, #2, #3</w:t>
        </w:r>
      </w:ins>
      <w:ins w:id="10" w:author="Rev1" w:date="2019-11-05T19:10:00Z">
        <w:r>
          <w:t xml:space="preserve"> and #8</w:t>
        </w:r>
      </w:ins>
    </w:p>
    <w:p w14:paraId="22E5170A" w14:textId="665ECAD0" w:rsidR="00E21D8E" w:rsidRDefault="002B589A" w:rsidP="00420457">
      <w:pPr>
        <w:rPr>
          <w:ins w:id="11" w:author="Rev1" w:date="2019-11-05T19:12:00Z"/>
        </w:rPr>
      </w:pPr>
      <w:bookmarkStart w:id="12" w:name="_Hlk536333739"/>
      <w:ins w:id="13" w:author="Rev1" w:date="2019-11-05T19:10:00Z">
        <w:r>
          <w:t xml:space="preserve">The investigations </w:t>
        </w:r>
      </w:ins>
      <w:ins w:id="14" w:author="Rev1" w:date="2019-11-05T19:27:00Z">
        <w:r w:rsidR="00E55878">
          <w:t>related to</w:t>
        </w:r>
      </w:ins>
      <w:ins w:id="15" w:author="Rev1" w:date="2019-11-05T19:10:00Z">
        <w:r>
          <w:t xml:space="preserve"> </w:t>
        </w:r>
      </w:ins>
      <w:ins w:id="16" w:author="Rev1" w:date="2019-11-05T19:28:00Z">
        <w:r w:rsidR="00E55878">
          <w:t>k</w:t>
        </w:r>
      </w:ins>
      <w:ins w:id="17" w:author="Rev1" w:date="2019-11-05T19:11:00Z">
        <w:r w:rsidRPr="002B589A">
          <w:t xml:space="preserve">ey </w:t>
        </w:r>
      </w:ins>
      <w:ins w:id="18" w:author="Rev1" w:date="2019-11-05T19:28:00Z">
        <w:r w:rsidR="00E55878">
          <w:t>i</w:t>
        </w:r>
      </w:ins>
      <w:ins w:id="19" w:author="Rev1" w:date="2019-11-05T19:11:00Z">
        <w:r w:rsidRPr="002B589A">
          <w:t>ssues #1, #2, #3 and #8</w:t>
        </w:r>
        <w:r>
          <w:t xml:space="preserve"> </w:t>
        </w:r>
      </w:ins>
      <w:ins w:id="20" w:author="Rev1" w:date="2019-11-05T19:27:00Z">
        <w:r w:rsidR="00E55878">
          <w:t>were not</w:t>
        </w:r>
      </w:ins>
      <w:ins w:id="21" w:author="Rev1" w:date="2019-11-05T19:11:00Z">
        <w:r>
          <w:t xml:space="preserve"> finalized and no solutions were agreed for those key issues,</w:t>
        </w:r>
      </w:ins>
      <w:bookmarkEnd w:id="12"/>
    </w:p>
    <w:p w14:paraId="44617A63" w14:textId="77777777" w:rsidR="002B589A" w:rsidRDefault="002B589A" w:rsidP="00420457"/>
    <w:sectPr w:rsidR="002B589A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D44E1" w14:textId="77777777" w:rsidR="00D9133B" w:rsidRDefault="00D9133B">
      <w:r>
        <w:separator/>
      </w:r>
    </w:p>
    <w:p w14:paraId="4B484A4C" w14:textId="77777777" w:rsidR="00D9133B" w:rsidRDefault="00D9133B"/>
  </w:endnote>
  <w:endnote w:type="continuationSeparator" w:id="0">
    <w:p w14:paraId="3DB740EE" w14:textId="77777777" w:rsidR="00D9133B" w:rsidRDefault="00D9133B">
      <w:r>
        <w:continuationSeparator/>
      </w:r>
    </w:p>
    <w:p w14:paraId="3A42C80C" w14:textId="77777777" w:rsidR="00D9133B" w:rsidRDefault="00D91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C1FC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AD01D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2BA2EC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BCC2" w14:textId="77777777" w:rsidR="00D9133B" w:rsidRDefault="00D9133B">
      <w:r>
        <w:separator/>
      </w:r>
    </w:p>
    <w:p w14:paraId="07F14DD3" w14:textId="77777777" w:rsidR="00D9133B" w:rsidRDefault="00D9133B"/>
  </w:footnote>
  <w:footnote w:type="continuationSeparator" w:id="0">
    <w:p w14:paraId="633307D5" w14:textId="77777777" w:rsidR="00D9133B" w:rsidRDefault="00D9133B">
      <w:r>
        <w:continuationSeparator/>
      </w:r>
    </w:p>
    <w:p w14:paraId="37C05B29" w14:textId="77777777" w:rsidR="00D9133B" w:rsidRDefault="00D913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34DD" w14:textId="77777777" w:rsidR="00554E12" w:rsidRDefault="00554E12"/>
  <w:p w14:paraId="2F35E33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4D9C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DE54B7C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08DD0F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2A7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5E0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8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D95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374A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B7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0C0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D8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78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C2FA834"/>
  <w15:chartTrackingRefBased/>
  <w15:docId w15:val="{7CA89766-7E82-40D3-896C-E95EA3B9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35_Split/Docs/S2-1909885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D37B-4B2C-4CB2-9C14-941E1FD86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1772F-4F5D-4A33-B4AD-FE0BF7D9E4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FF52B6-CAFB-4DFF-9F3F-930C0249B0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EEE1D2-9BA9-4DE9-8932-E26B7FEFCB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B097C9-B5BA-4899-99DA-D60B2261BBCF}">
  <ds:schemaRefs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b672847a-5f88-42a2-b3e2-50bdf8de63d5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70F16E27-DFFD-4D98-B41B-BBDFAA5F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S2-136_PCR_DISCUSSION_template.dotx</Template>
  <TotalTime>2</TotalTime>
  <Pages>1</Pages>
  <Words>296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Rev1</cp:lastModifiedBy>
  <cp:revision>2</cp:revision>
  <cp:lastPrinted>2014-09-10T09:04:00Z</cp:lastPrinted>
  <dcterms:created xsi:type="dcterms:W3CDTF">2019-11-05T18:31:00Z</dcterms:created>
  <dcterms:modified xsi:type="dcterms:W3CDTF">2019-11-05T18:31:00Z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